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20743A60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8C2C58">
        <w:rPr>
          <w:b/>
          <w:noProof/>
          <w:sz w:val="24"/>
        </w:rPr>
        <w:t>0</w:t>
      </w:r>
      <w:r w:rsidR="00B13464">
        <w:rPr>
          <w:b/>
          <w:noProof/>
          <w:sz w:val="24"/>
        </w:rPr>
        <w:t>91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E4F7" w:rsidR="001E41F3" w:rsidRPr="00410371" w:rsidRDefault="005675B0" w:rsidP="00DB7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678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D7194" w:rsidR="001E41F3" w:rsidRPr="00410371" w:rsidRDefault="005675B0" w:rsidP="004540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C58">
              <w:rPr>
                <w:b/>
                <w:noProof/>
                <w:sz w:val="28"/>
              </w:rPr>
              <w:t>063</w:t>
            </w:r>
            <w:r w:rsidR="004540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68741" w:rsidR="001E41F3" w:rsidRPr="00410371" w:rsidRDefault="005675B0" w:rsidP="005D1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19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B1FFE" w:rsidR="001E41F3" w:rsidRPr="00410371" w:rsidRDefault="005675B0" w:rsidP="00570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7665">
              <w:rPr>
                <w:b/>
                <w:noProof/>
                <w:sz w:val="28"/>
              </w:rPr>
              <w:t>1</w:t>
            </w:r>
            <w:r w:rsidR="00570901">
              <w:rPr>
                <w:b/>
                <w:noProof/>
                <w:sz w:val="28"/>
              </w:rPr>
              <w:t>7</w:t>
            </w:r>
            <w:r w:rsidR="006F7665">
              <w:rPr>
                <w:b/>
                <w:noProof/>
                <w:sz w:val="28"/>
              </w:rPr>
              <w:t>.</w:t>
            </w:r>
            <w:r w:rsidR="00570901">
              <w:rPr>
                <w:b/>
                <w:noProof/>
                <w:sz w:val="28"/>
              </w:rPr>
              <w:t>10</w:t>
            </w:r>
            <w:r w:rsidR="006F76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FCF5E" w:rsidR="00F25D98" w:rsidRDefault="007736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74E5F" w:rsidR="001E41F3" w:rsidRDefault="005675B0" w:rsidP="00DB05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7678">
              <w:t xml:space="preserve">Remove EN on </w:t>
            </w:r>
            <w:r w:rsidR="00DB0513">
              <w:t>EEC context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58D4" w:rsidR="001E41F3" w:rsidRDefault="00CD5E31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6CFCB" w:rsidR="001E41F3" w:rsidRDefault="005675B0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D5E31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E0237" w:rsidR="001E41F3" w:rsidRDefault="00AF24E8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E7E99" w:rsidR="001E41F3" w:rsidRDefault="005675B0" w:rsidP="00504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CDC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B589E6" w:rsidR="001E41F3" w:rsidRDefault="005675B0" w:rsidP="00504C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C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EECCF" w:rsidR="001E41F3" w:rsidRDefault="005675B0" w:rsidP="005D1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04CDC">
              <w:rPr>
                <w:noProof/>
              </w:rPr>
              <w:t>-1</w:t>
            </w:r>
            <w:r w:rsidR="005D14A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6548" w14:textId="76E28C13" w:rsidR="00CD5E31" w:rsidRDefault="00DE1E69" w:rsidP="00CD5E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The following EN on EEC context handling remains in Rel-17 even though it is removed from the later releases, Rel-18 and 19. </w:t>
            </w:r>
          </w:p>
          <w:p w14:paraId="46B321C9" w14:textId="77777777" w:rsidR="00DE1E69" w:rsidRPr="00F477AF" w:rsidRDefault="00DE1E69" w:rsidP="00DE1E69">
            <w:pPr>
              <w:pStyle w:val="EditorsNote"/>
              <w:rPr>
                <w:lang w:eastAsia="ko-KR"/>
              </w:rPr>
            </w:pPr>
            <w:r w:rsidRPr="00F477AF">
              <w:rPr>
                <w:lang w:eastAsia="ko-KR"/>
              </w:rPr>
              <w:t>Editor's Note:</w:t>
            </w:r>
            <w:r w:rsidRPr="00F477AF">
              <w:rPr>
                <w:lang w:eastAsia="ko-KR"/>
              </w:rPr>
              <w:tab/>
              <w:t>How the EES determines that a registered EAS is providing services to an AC is FFS.</w:t>
            </w:r>
          </w:p>
          <w:p w14:paraId="708AA7DE" w14:textId="771980AF" w:rsidR="001E41F3" w:rsidRPr="00CD5E31" w:rsidRDefault="00DE1E69" w:rsidP="00802CF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Accordingly, this CR is proposed to remove the above 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E1F0E" w:rsidR="001E41F3" w:rsidRDefault="00DE1E69" w:rsidP="00D43D4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Remove the EN</w:t>
            </w:r>
            <w:r>
              <w:rPr>
                <w:noProof/>
                <w:lang w:eastAsia="ko-KR"/>
              </w:rPr>
              <w:t xml:space="preserve"> on EEC context handling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EACAD" w:rsidR="001E41F3" w:rsidRDefault="00F13FD1" w:rsidP="00802C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remains </w:t>
            </w:r>
            <w:r w:rsidR="00802CF9">
              <w:rPr>
                <w:noProof/>
                <w:lang w:eastAsia="ko-KR"/>
              </w:rPr>
              <w:t>unclear</w:t>
            </w:r>
            <w:r>
              <w:rPr>
                <w:rFonts w:hint="eastAsia"/>
                <w:noProof/>
                <w:lang w:eastAsia="ko-KR"/>
              </w:rPr>
              <w:t xml:space="preserve"> with the editor</w:t>
            </w:r>
            <w:r>
              <w:rPr>
                <w:noProof/>
                <w:lang w:eastAsia="ko-KR"/>
              </w:rPr>
              <w:t>’s note</w:t>
            </w:r>
            <w:r w:rsidR="00802CF9">
              <w:rPr>
                <w:noProof/>
                <w:lang w:eastAsia="ko-KR"/>
              </w:rPr>
              <w:t>, and misalignment among releases is left behind.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44C94" w:rsidR="001E41F3" w:rsidRDefault="008D5520" w:rsidP="008D55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8.9.1.5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1560F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F4D66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914A1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9DE7B8" w:rsidR="001E41F3" w:rsidRDefault="000665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 mirror CR is provided because the EN is </w:t>
            </w:r>
            <w:r>
              <w:rPr>
                <w:noProof/>
                <w:lang w:eastAsia="ko-KR"/>
              </w:rPr>
              <w:t xml:space="preserve">already </w:t>
            </w:r>
            <w:r>
              <w:rPr>
                <w:rFonts w:hint="eastAsia"/>
                <w:noProof/>
                <w:lang w:eastAsia="ko-KR"/>
              </w:rPr>
              <w:t>remove</w:t>
            </w:r>
            <w:r>
              <w:rPr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 xml:space="preserve"> from the later releases (Rel-18 and19)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1F119" w14:textId="049E79A5" w:rsidR="003D34EF" w:rsidRPr="003D34EF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57673698"/>
      <w:bookmarkStart w:id="3" w:name="_Toc163032095"/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494B89" w14:textId="77777777" w:rsidR="003D34EF" w:rsidRDefault="003D34EF" w:rsidP="003D34EF">
      <w:pPr>
        <w:pStyle w:val="B1"/>
      </w:pPr>
    </w:p>
    <w:p w14:paraId="48993881" w14:textId="77777777" w:rsidR="00066534" w:rsidRPr="00F477AF" w:rsidRDefault="00066534" w:rsidP="00066534">
      <w:pPr>
        <w:pStyle w:val="4"/>
        <w:rPr>
          <w:rFonts w:cs="Arial"/>
        </w:rPr>
      </w:pPr>
      <w:bookmarkStart w:id="4" w:name="_Toc155358258"/>
      <w:bookmarkEnd w:id="2"/>
      <w:bookmarkEnd w:id="3"/>
      <w:r w:rsidRPr="00F477AF">
        <w:rPr>
          <w:rFonts w:cs="Arial"/>
        </w:rPr>
        <w:t>8.9.1.5</w:t>
      </w:r>
      <w:r w:rsidRPr="00F477AF">
        <w:rPr>
          <w:rFonts w:cs="Arial"/>
        </w:rPr>
        <w:tab/>
        <w:t>Other EEC Context handling</w:t>
      </w:r>
      <w:bookmarkEnd w:id="4"/>
      <w:r w:rsidRPr="00F477AF">
        <w:rPr>
          <w:rFonts w:cs="Arial"/>
        </w:rPr>
        <w:t xml:space="preserve"> </w:t>
      </w:r>
    </w:p>
    <w:p w14:paraId="39198129" w14:textId="77777777" w:rsidR="00066534" w:rsidRPr="00F477AF" w:rsidRDefault="00066534" w:rsidP="00066534">
      <w:pPr>
        <w:rPr>
          <w:lang w:eastAsia="ko-KR"/>
        </w:rPr>
      </w:pPr>
      <w:r w:rsidRPr="00F477AF">
        <w:rPr>
          <w:lang w:eastAsia="ko-KR"/>
        </w:rPr>
        <w:t>Elements of the list of Service Session Context(s) information shall be created by the EES when it determines that a registered EAS is providing services to an AC on the served EEC.</w:t>
      </w:r>
    </w:p>
    <w:p w14:paraId="227CC2A2" w14:textId="1DD4A89A" w:rsidR="00066534" w:rsidRPr="00F477AF" w:rsidDel="00656764" w:rsidRDefault="00066534" w:rsidP="00066534">
      <w:pPr>
        <w:pStyle w:val="EditorsNote"/>
        <w:rPr>
          <w:del w:id="5" w:author="Samsung" w:date="2024-05-13T13:56:00Z"/>
          <w:lang w:eastAsia="ko-KR"/>
        </w:rPr>
      </w:pPr>
      <w:del w:id="6" w:author="Samsung" w:date="2024-05-13T13:56:00Z">
        <w:r w:rsidRPr="00F477AF" w:rsidDel="00656764">
          <w:rPr>
            <w:lang w:eastAsia="ko-KR"/>
          </w:rPr>
          <w:delText>Editor's Note:</w:delText>
        </w:r>
        <w:r w:rsidRPr="00F477AF" w:rsidDel="00656764">
          <w:rPr>
            <w:lang w:eastAsia="ko-KR"/>
          </w:rPr>
          <w:tab/>
          <w:delText>How the EES determines that a registered EAS is providing services to an AC is FFS.</w:delText>
        </w:r>
      </w:del>
    </w:p>
    <w:p w14:paraId="2743984B" w14:textId="77777777" w:rsidR="00066534" w:rsidRPr="00F477AF" w:rsidRDefault="00066534" w:rsidP="00066534">
      <w:pPr>
        <w:rPr>
          <w:lang w:eastAsia="ko-KR"/>
        </w:rPr>
      </w:pPr>
      <w:r w:rsidRPr="00F477AF">
        <w:rPr>
          <w:lang w:eastAsia="ko-KR"/>
        </w:rPr>
        <w:t>Elements of the list of Service Session Context(s) information shall be determined to be stale when the EES determines that a registered EAS is no longer providing services to an AC on the served EEC.</w:t>
      </w:r>
    </w:p>
    <w:p w14:paraId="67364E1C" w14:textId="77777777" w:rsidR="00066534" w:rsidRPr="00F477AF" w:rsidRDefault="00066534" w:rsidP="00066534">
      <w:pPr>
        <w:pStyle w:val="NO"/>
        <w:rPr>
          <w:lang w:eastAsia="ko-KR"/>
        </w:rPr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>In this version of specification, mechanisms used by EES to determine that a registered EAS is no longer providing services to an AC on a served EEC are implementation-dependent.</w:t>
      </w:r>
    </w:p>
    <w:p w14:paraId="295F7259" w14:textId="77777777" w:rsidR="00066534" w:rsidRPr="00F477AF" w:rsidRDefault="00066534" w:rsidP="00066534">
      <w:r w:rsidRPr="00F477AF">
        <w:t xml:space="preserve">An EEC Context shall be updated as follows: </w:t>
      </w:r>
    </w:p>
    <w:p w14:paraId="4DB28291" w14:textId="77777777" w:rsidR="00066534" w:rsidRPr="00F477AF" w:rsidRDefault="00066534" w:rsidP="00066534">
      <w:pPr>
        <w:pStyle w:val="B1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When EEC Context(s) are created, either after a registration request or based on EEC Context relocation procedure, the EES shall check whether the UE Identifier corresponds to an existing EEC Context and update the EEC Context accordingly.</w:t>
      </w:r>
    </w:p>
    <w:p w14:paraId="5447E465" w14:textId="77777777" w:rsidR="00066534" w:rsidRPr="00F477AF" w:rsidRDefault="00066534" w:rsidP="00066534">
      <w:pPr>
        <w:pStyle w:val="B1"/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r w:rsidRPr="00F477AF">
        <w:t>When EEC subscription requests corresponding to the EEC ID are processed, the "List of EDGE-1 subscriptions" shall be updated accordingly</w:t>
      </w:r>
    </w:p>
    <w:p w14:paraId="5B25DEC6" w14:textId="56E046AB" w:rsidR="003D34EF" w:rsidRPr="00066534" w:rsidRDefault="003D34EF">
      <w:pPr>
        <w:rPr>
          <w:lang w:eastAsia="ko-KR"/>
        </w:rPr>
      </w:pPr>
    </w:p>
    <w:p w14:paraId="31E0DA4D" w14:textId="0F036A8B" w:rsidR="003D34EF" w:rsidRPr="00370E34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7503E7CF" w14:textId="77777777" w:rsidR="003D34EF" w:rsidRPr="00C8509B" w:rsidRDefault="003D34EF">
      <w:pPr>
        <w:rPr>
          <w:lang w:eastAsia="ko-KR"/>
        </w:rPr>
      </w:pPr>
    </w:p>
    <w:sectPr w:rsidR="003D34EF" w:rsidRPr="00C8509B" w:rsidSect="00A91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EED9C" w14:textId="77777777" w:rsidR="005675B0" w:rsidRDefault="005675B0">
      <w:r>
        <w:separator/>
      </w:r>
    </w:p>
  </w:endnote>
  <w:endnote w:type="continuationSeparator" w:id="0">
    <w:p w14:paraId="076B4C72" w14:textId="77777777" w:rsidR="005675B0" w:rsidRDefault="0056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452E8" w14:textId="77777777" w:rsidR="005675B0" w:rsidRDefault="005675B0">
      <w:r>
        <w:separator/>
      </w:r>
    </w:p>
  </w:footnote>
  <w:footnote w:type="continuationSeparator" w:id="0">
    <w:p w14:paraId="1471483F" w14:textId="77777777" w:rsidR="005675B0" w:rsidRDefault="00567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2"/>
    <w:rsid w:val="00066534"/>
    <w:rsid w:val="00091474"/>
    <w:rsid w:val="00093EFD"/>
    <w:rsid w:val="000A6394"/>
    <w:rsid w:val="000B7FED"/>
    <w:rsid w:val="000C038A"/>
    <w:rsid w:val="000C6598"/>
    <w:rsid w:val="000D44B3"/>
    <w:rsid w:val="000E7ADE"/>
    <w:rsid w:val="0012262B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5224E"/>
    <w:rsid w:val="003609EF"/>
    <w:rsid w:val="0036231A"/>
    <w:rsid w:val="00366485"/>
    <w:rsid w:val="00374DD4"/>
    <w:rsid w:val="003C01C5"/>
    <w:rsid w:val="003D34EF"/>
    <w:rsid w:val="003E1A36"/>
    <w:rsid w:val="00401F70"/>
    <w:rsid w:val="00410371"/>
    <w:rsid w:val="004242F1"/>
    <w:rsid w:val="004540D7"/>
    <w:rsid w:val="00476A5B"/>
    <w:rsid w:val="004A1D6E"/>
    <w:rsid w:val="004B75B7"/>
    <w:rsid w:val="00504CDC"/>
    <w:rsid w:val="005141D9"/>
    <w:rsid w:val="0051580D"/>
    <w:rsid w:val="00521720"/>
    <w:rsid w:val="00547111"/>
    <w:rsid w:val="005675B0"/>
    <w:rsid w:val="00570901"/>
    <w:rsid w:val="00592D74"/>
    <w:rsid w:val="005D14AB"/>
    <w:rsid w:val="005D19F8"/>
    <w:rsid w:val="005E2C44"/>
    <w:rsid w:val="00621188"/>
    <w:rsid w:val="006257ED"/>
    <w:rsid w:val="00653DE4"/>
    <w:rsid w:val="00656764"/>
    <w:rsid w:val="006653F0"/>
    <w:rsid w:val="00665C47"/>
    <w:rsid w:val="00695808"/>
    <w:rsid w:val="006B46FB"/>
    <w:rsid w:val="006E21FB"/>
    <w:rsid w:val="006F7665"/>
    <w:rsid w:val="007736E7"/>
    <w:rsid w:val="00782657"/>
    <w:rsid w:val="00792342"/>
    <w:rsid w:val="007977A8"/>
    <w:rsid w:val="007A671B"/>
    <w:rsid w:val="007B512A"/>
    <w:rsid w:val="007C2097"/>
    <w:rsid w:val="007C3FF8"/>
    <w:rsid w:val="007D6A07"/>
    <w:rsid w:val="007F7259"/>
    <w:rsid w:val="00802CF9"/>
    <w:rsid w:val="008040A8"/>
    <w:rsid w:val="008279FA"/>
    <w:rsid w:val="008421C0"/>
    <w:rsid w:val="008626E7"/>
    <w:rsid w:val="00870EE7"/>
    <w:rsid w:val="008863B9"/>
    <w:rsid w:val="008A45A6"/>
    <w:rsid w:val="008B5147"/>
    <w:rsid w:val="008B55B4"/>
    <w:rsid w:val="008C2C58"/>
    <w:rsid w:val="008D3CCC"/>
    <w:rsid w:val="008D4717"/>
    <w:rsid w:val="008D5520"/>
    <w:rsid w:val="008F3789"/>
    <w:rsid w:val="008F686C"/>
    <w:rsid w:val="008F69B8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AF24E8"/>
    <w:rsid w:val="00B066AA"/>
    <w:rsid w:val="00B075F6"/>
    <w:rsid w:val="00B13464"/>
    <w:rsid w:val="00B13571"/>
    <w:rsid w:val="00B258BB"/>
    <w:rsid w:val="00B4478E"/>
    <w:rsid w:val="00B67B97"/>
    <w:rsid w:val="00B96577"/>
    <w:rsid w:val="00B968C8"/>
    <w:rsid w:val="00BA3EC5"/>
    <w:rsid w:val="00BA51D9"/>
    <w:rsid w:val="00BB5DFC"/>
    <w:rsid w:val="00BD01CD"/>
    <w:rsid w:val="00BD279D"/>
    <w:rsid w:val="00BD6BB8"/>
    <w:rsid w:val="00C66BA2"/>
    <w:rsid w:val="00C8509B"/>
    <w:rsid w:val="00C870F6"/>
    <w:rsid w:val="00C95985"/>
    <w:rsid w:val="00CA7897"/>
    <w:rsid w:val="00CC5026"/>
    <w:rsid w:val="00CC68D0"/>
    <w:rsid w:val="00CD5E31"/>
    <w:rsid w:val="00CE72F8"/>
    <w:rsid w:val="00D03F9A"/>
    <w:rsid w:val="00D06D51"/>
    <w:rsid w:val="00D24991"/>
    <w:rsid w:val="00D3548A"/>
    <w:rsid w:val="00D43D43"/>
    <w:rsid w:val="00D50255"/>
    <w:rsid w:val="00D66520"/>
    <w:rsid w:val="00D84AE9"/>
    <w:rsid w:val="00DB0513"/>
    <w:rsid w:val="00DB50BF"/>
    <w:rsid w:val="00DB7678"/>
    <w:rsid w:val="00DD75D8"/>
    <w:rsid w:val="00DE1E69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3FD1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850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85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5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50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509B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qFormat/>
    <w:locked/>
    <w:rsid w:val="00CD5E31"/>
    <w:rPr>
      <w:spacing w:val="2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CD5E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G Times (WN)" w:hAnsi="CG Times (WN)"/>
      <w:spacing w:val="2"/>
      <w:lang w:val="en-US"/>
    </w:rPr>
  </w:style>
  <w:style w:type="paragraph" w:styleId="af1">
    <w:name w:val="Body Text"/>
    <w:basedOn w:val="a"/>
    <w:link w:val="Char"/>
    <w:semiHidden/>
    <w:unhideWhenUsed/>
    <w:rsid w:val="00CD5E31"/>
  </w:style>
  <w:style w:type="character" w:customStyle="1" w:styleId="Char">
    <w:name w:val="본문 Char"/>
    <w:basedOn w:val="a0"/>
    <w:link w:val="af1"/>
    <w:semiHidden/>
    <w:rsid w:val="00CD5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B79DF-A962-41FE-9665-76E33ECD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1899-12-31T23:00:00Z</cp:lastPrinted>
  <dcterms:created xsi:type="dcterms:W3CDTF">2024-05-13T04:50:00Z</dcterms:created>
  <dcterms:modified xsi:type="dcterms:W3CDTF">2024-05-13T05:00:00Z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